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S5-241365</w:t>
        </w:r>
      </w:fldSimple>
    </w:p>
    <w:p w14:paraId="7CB45193" w14:textId="77777777" w:rsidR="001E41F3" w:rsidRDefault="007A0C4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A0C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A0C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A0C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A0C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AA4B27" w:rsidR="00F25D98" w:rsidRDefault="004A4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5F48C" w:rsidR="00F25D98" w:rsidRDefault="004A4A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A0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TS 28.536 Add information on usage of CRUD operations for accessing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A0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2C837C" w:rsidR="001E41F3" w:rsidRDefault="004A4A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A0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A0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A0C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A0C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06A0C" w14:paraId="4E31F465" w14:textId="77777777" w:rsidTr="00723116">
        <w:tc>
          <w:tcPr>
            <w:tcW w:w="1843" w:type="dxa"/>
          </w:tcPr>
          <w:p w14:paraId="56EAB45F" w14:textId="77777777" w:rsidR="00106A0C" w:rsidRDefault="00106A0C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1693D5" w14:textId="77777777" w:rsidR="00106A0C" w:rsidRDefault="00106A0C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A0C" w14:paraId="08C671A3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9B25C" w14:textId="77777777" w:rsidR="00106A0C" w:rsidRDefault="00106A0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C744C" w14:textId="77777777" w:rsidR="00106A0C" w:rsidRDefault="00106A0C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106A0C" w14:paraId="6AA21088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22E97" w14:textId="77777777" w:rsidR="00106A0C" w:rsidRDefault="00106A0C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22F6C" w14:textId="77777777" w:rsidR="00106A0C" w:rsidRDefault="00106A0C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A0C" w14:paraId="1D0760BF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12A7D" w14:textId="77777777" w:rsidR="00106A0C" w:rsidRDefault="00106A0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7EBA1" w14:textId="77777777" w:rsidR="00106A0C" w:rsidRDefault="00106A0C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106A0C" w14:paraId="7BDA9E5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75062" w14:textId="77777777" w:rsidR="00106A0C" w:rsidRDefault="00106A0C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3A700" w14:textId="77777777" w:rsidR="00106A0C" w:rsidRDefault="00106A0C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A0C" w14:paraId="5A129A80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851E3" w14:textId="77777777" w:rsidR="00106A0C" w:rsidRDefault="00106A0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A1774" w14:textId="77777777" w:rsidR="00106A0C" w:rsidRDefault="00106A0C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106A0C" w14:paraId="6E620008" w14:textId="77777777" w:rsidTr="00723116">
        <w:tc>
          <w:tcPr>
            <w:tcW w:w="2694" w:type="dxa"/>
            <w:gridSpan w:val="2"/>
          </w:tcPr>
          <w:p w14:paraId="16BE06C8" w14:textId="77777777" w:rsidR="00106A0C" w:rsidRDefault="00106A0C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16D7D0" w14:textId="77777777" w:rsidR="00106A0C" w:rsidRDefault="00106A0C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A0C" w14:paraId="1F8BBDC3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818F5" w14:textId="77777777" w:rsidR="00106A0C" w:rsidRDefault="00106A0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25822" w14:textId="77777777" w:rsidR="00106A0C" w:rsidRDefault="00106A0C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06A0C" w14:paraId="717C4E5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B982A" w14:textId="77777777" w:rsidR="00106A0C" w:rsidRDefault="00106A0C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9512F" w14:textId="77777777" w:rsidR="00106A0C" w:rsidRDefault="00106A0C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A0C" w14:paraId="4374CF6C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55E3" w14:textId="77777777" w:rsidR="00106A0C" w:rsidRDefault="00106A0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CC500" w14:textId="77777777" w:rsidR="00106A0C" w:rsidRDefault="00106A0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E5B2F" w14:textId="77777777" w:rsidR="00106A0C" w:rsidRDefault="00106A0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6CC6CF" w14:textId="77777777" w:rsidR="00106A0C" w:rsidRDefault="00106A0C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B789" w14:textId="77777777" w:rsidR="00106A0C" w:rsidRDefault="00106A0C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A0C" w14:paraId="078F8881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6351A" w14:textId="77777777" w:rsidR="00106A0C" w:rsidRDefault="00106A0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2299" w14:textId="77777777" w:rsidR="00106A0C" w:rsidRDefault="00106A0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C4709" w14:textId="77777777" w:rsidR="00106A0C" w:rsidRDefault="00106A0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DFCFC" w14:textId="77777777" w:rsidR="00106A0C" w:rsidRDefault="00106A0C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F2BC8" w14:textId="77777777" w:rsidR="00106A0C" w:rsidRDefault="00106A0C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A0C" w14:paraId="39E9C888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45F1B" w14:textId="77777777" w:rsidR="00106A0C" w:rsidRDefault="00106A0C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16906" w14:textId="77777777" w:rsidR="00106A0C" w:rsidRDefault="00106A0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6D956" w14:textId="77777777" w:rsidR="00106A0C" w:rsidRDefault="00106A0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5C56AA" w14:textId="77777777" w:rsidR="00106A0C" w:rsidRDefault="00106A0C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587DB" w14:textId="77777777" w:rsidR="00106A0C" w:rsidRDefault="00106A0C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A0C" w14:paraId="1C745D96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ED96E" w14:textId="77777777" w:rsidR="00106A0C" w:rsidRDefault="00106A0C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82A80" w14:textId="77777777" w:rsidR="00106A0C" w:rsidRDefault="00106A0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34CA9" w14:textId="77777777" w:rsidR="00106A0C" w:rsidRDefault="00106A0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50D945" w14:textId="77777777" w:rsidR="00106A0C" w:rsidRDefault="00106A0C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BF8CA" w14:textId="77777777" w:rsidR="00106A0C" w:rsidRDefault="00106A0C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A0C" w14:paraId="6678A96B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7153D" w14:textId="77777777" w:rsidR="00106A0C" w:rsidRDefault="00106A0C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6A584" w14:textId="77777777" w:rsidR="00106A0C" w:rsidRDefault="00106A0C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106A0C" w14:paraId="6E8E4ECC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8605D" w14:textId="77777777" w:rsidR="00106A0C" w:rsidRDefault="00106A0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5983D" w14:textId="4391421B" w:rsidR="00106A0C" w:rsidRDefault="00106A0C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of Rel-1</w:t>
            </w:r>
            <w:r w:rsidR="007A0C45">
              <w:rPr>
                <w:noProof/>
              </w:rPr>
              <w:t>6</w:t>
            </w:r>
            <w:r>
              <w:rPr>
                <w:noProof/>
              </w:rPr>
              <w:t xml:space="preserve"> CR </w:t>
            </w:r>
            <w:r w:rsidR="007A0C45" w:rsidRPr="007A0C45">
              <w:rPr>
                <w:noProof/>
              </w:rPr>
              <w:t>0068</w:t>
            </w:r>
          </w:p>
        </w:tc>
      </w:tr>
      <w:tr w:rsidR="00106A0C" w:rsidRPr="008863B9" w14:paraId="5ED2DC96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1E4DD" w14:textId="77777777" w:rsidR="00106A0C" w:rsidRPr="008863B9" w:rsidRDefault="00106A0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65DCC3" w14:textId="77777777" w:rsidR="00106A0C" w:rsidRPr="008863B9" w:rsidRDefault="00106A0C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A0C" w14:paraId="3E337FE9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545BA" w14:textId="77777777" w:rsidR="00106A0C" w:rsidRDefault="00106A0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0D39F" w14:textId="77777777" w:rsidR="00106A0C" w:rsidRDefault="00106A0C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8BEDEF1" w14:textId="77777777" w:rsidR="00106A0C" w:rsidRDefault="00106A0C" w:rsidP="00106A0C">
      <w:pPr>
        <w:pStyle w:val="CRCoverPage"/>
        <w:spacing w:after="0"/>
        <w:rPr>
          <w:noProof/>
          <w:sz w:val="8"/>
          <w:szCs w:val="8"/>
        </w:rPr>
      </w:pPr>
    </w:p>
    <w:p w14:paraId="2D7BA077" w14:textId="77777777" w:rsidR="00106A0C" w:rsidRDefault="00106A0C" w:rsidP="00106A0C">
      <w:pPr>
        <w:rPr>
          <w:noProof/>
        </w:rPr>
        <w:sectPr w:rsidR="00106A0C" w:rsidSect="00106A0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7B1B2" w14:textId="77777777" w:rsidR="00106A0C" w:rsidRDefault="00106A0C" w:rsidP="00106A0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6A0C" w:rsidRPr="00477531" w14:paraId="3D324704" w14:textId="77777777" w:rsidTr="00723116">
        <w:tc>
          <w:tcPr>
            <w:tcW w:w="9521" w:type="dxa"/>
            <w:shd w:val="clear" w:color="auto" w:fill="FFFFCC"/>
            <w:vAlign w:val="center"/>
          </w:tcPr>
          <w:p w14:paraId="59F8E9E8" w14:textId="77777777" w:rsidR="00106A0C" w:rsidRPr="00477531" w:rsidRDefault="00106A0C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7CCB905D" w14:textId="77777777" w:rsidR="007A0C45" w:rsidRDefault="007A0C45" w:rsidP="007A0C45">
      <w:pPr>
        <w:pStyle w:val="Heading1"/>
      </w:pPr>
      <w:bookmarkStart w:id="2" w:name="_Toc43213041"/>
      <w:bookmarkStart w:id="3" w:name="_Toc43290102"/>
      <w:bookmarkStart w:id="4" w:name="_Toc51593012"/>
      <w:bookmarkStart w:id="5" w:name="_Toc58512736"/>
      <w:bookmarkStart w:id="6" w:name="_Toc145954151"/>
      <w:r>
        <w:t>1</w:t>
      </w:r>
      <w:r>
        <w:tab/>
        <w:t>Scope</w:t>
      </w:r>
      <w:bookmarkEnd w:id="2"/>
      <w:bookmarkEnd w:id="3"/>
      <w:bookmarkEnd w:id="4"/>
      <w:bookmarkEnd w:id="5"/>
      <w:bookmarkEnd w:id="6"/>
    </w:p>
    <w:p w14:paraId="286E39D8" w14:textId="77777777" w:rsidR="007A0C45" w:rsidRDefault="007A0C45" w:rsidP="007A0C45">
      <w:r>
        <w:t>The present document describes the management services for communication service assurance and specifies stage 2 and stage 3 for closed control loop communication service assurance solution that adjusts and optimizes the services provided by NG-RAN and 5GC.</w:t>
      </w:r>
    </w:p>
    <w:p w14:paraId="036A5333" w14:textId="0EE7412F" w:rsidR="00106A0C" w:rsidRDefault="00106A0C" w:rsidP="00106A0C">
      <w:pPr>
        <w:rPr>
          <w:noProof/>
        </w:rPr>
      </w:pPr>
      <w:ins w:id="7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8" w:author="Nokia(SS1)" w:date="2024-04-05T18:43:00Z">
        <w:r w:rsidR="00E52EDB" w:rsidRPr="00E52EDB">
          <w:rPr>
            <w:rStyle w:val="ui-provider"/>
          </w:rPr>
          <w:t xml:space="preserve">Create, Read, Update, Delete (CRUD) </w:t>
        </w:r>
      </w:ins>
      <w:ins w:id="9" w:author="Nokia(SS1)" w:date="2024-04-05T12:26:00Z">
        <w:r>
          <w:rPr>
            <w:rStyle w:val="ui-provider"/>
          </w:rPr>
          <w:t>operations defined in clause 11.1 of TS 28.532 [</w:t>
        </w:r>
      </w:ins>
      <w:ins w:id="10" w:author="Nokia(SS1)" w:date="2024-04-05T18:12:00Z">
        <w:r w:rsidR="007A0C45">
          <w:rPr>
            <w:rStyle w:val="ui-provider"/>
          </w:rPr>
          <w:t>7</w:t>
        </w:r>
      </w:ins>
      <w:ins w:id="11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6A0C" w:rsidRPr="00477531" w14:paraId="0F96CE4F" w14:textId="77777777" w:rsidTr="00723116">
        <w:tc>
          <w:tcPr>
            <w:tcW w:w="9521" w:type="dxa"/>
            <w:shd w:val="clear" w:color="auto" w:fill="FFFFCC"/>
            <w:vAlign w:val="center"/>
          </w:tcPr>
          <w:p w14:paraId="210673D7" w14:textId="77777777" w:rsidR="00106A0C" w:rsidRPr="00477531" w:rsidRDefault="00106A0C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7755FF4" w14:textId="77777777" w:rsidR="00106A0C" w:rsidRDefault="00106A0C" w:rsidP="00106A0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ED068" w14:textId="77777777" w:rsidR="00106A0C" w:rsidRDefault="00106A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6A0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A5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0C4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2ED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106A0C"/>
  </w:style>
  <w:style w:type="paragraph" w:styleId="Revision">
    <w:name w:val="Revision"/>
    <w:hidden/>
    <w:uiPriority w:val="99"/>
    <w:semiHidden/>
    <w:rsid w:val="007A0C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7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358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14</cp:revision>
  <cp:lastPrinted>1899-12-31T23:00:00Z</cp:lastPrinted>
  <dcterms:created xsi:type="dcterms:W3CDTF">2020-02-03T08:32:00Z</dcterms:created>
  <dcterms:modified xsi:type="dcterms:W3CDTF">2024-04-05T13:13:00Z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S5-241365</vt:lpwstr>
  </property>
  <property fmtid="{D5CDD505-2E9C-101B-9397-08002B2CF9AE}" pid="10" name="Spec#">
    <vt:lpwstr>28.536</vt:lpwstr>
  </property>
  <property fmtid="{D5CDD505-2E9C-101B-9397-08002B2CF9AE}" pid="11" name="Cr#">
    <vt:lpwstr>0069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Rel-17 CR TS 28.536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Rel-17</vt:lpwstr>
  </property>
</Properties>
</file>